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77CAC">
        <w:rPr>
          <w:b/>
          <w:i/>
          <w:sz w:val="28"/>
          <w:lang w:eastAsia="ko-KR"/>
        </w:rPr>
        <w:t>498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77CAC">
        <w:rPr>
          <w:rFonts w:cs="Arial"/>
          <w:b/>
          <w:bCs/>
          <w:sz w:val="22"/>
        </w:rPr>
        <w:t>350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D31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7D310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C0D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77C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517EF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t>Ratio</w:t>
            </w:r>
            <w:r w:rsidR="005140A2">
              <w:t xml:space="preserve"> </w:t>
            </w:r>
            <w:r w:rsidR="007D310C" w:rsidRPr="007D310C">
              <w:t xml:space="preserve">of analytics results for </w:t>
            </w:r>
            <w:proofErr w:type="spellStart"/>
            <w:r w:rsidR="007D310C" w:rsidRPr="007D310C">
              <w:t>Nnef_AnalyticsExposure</w:t>
            </w:r>
            <w:proofErr w:type="spellEnd"/>
            <w:r w:rsidR="007D310C" w:rsidRPr="007D310C">
              <w:t xml:space="preserve"> </w:t>
            </w:r>
            <w:r w:rsidR="0071704B">
              <w:t>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915" w:rsidRDefault="00435B81" w:rsidP="00A5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event notification if </w:t>
            </w:r>
            <w:r w:rsidR="006B6915">
              <w:rPr>
                <w:noProof/>
              </w:rPr>
              <w:t>the analytics</w:t>
            </w:r>
            <w:r w:rsidR="005D09A6">
              <w:rPr>
                <w:noProof/>
              </w:rPr>
              <w:t xml:space="preserve"> event notification is sent by the NWDAF</w:t>
            </w:r>
            <w:r>
              <w:rPr>
                <w:noProof/>
              </w:rPr>
              <w:t xml:space="preserve">, the </w:t>
            </w:r>
            <w:r w:rsidR="00A517EF">
              <w:rPr>
                <w:noProof/>
              </w:rPr>
              <w:t>ratio</w:t>
            </w:r>
            <w:r>
              <w:rPr>
                <w:noProof/>
              </w:rPr>
              <w:t xml:space="preserve"> should be included if the a</w:t>
            </w:r>
            <w:r w:rsidR="006B6915">
              <w:rPr>
                <w:noProof/>
              </w:rPr>
              <w:t xml:space="preserve">nalytics result is </w:t>
            </w:r>
            <w:r w:rsidR="00A517EF">
              <w:rPr>
                <w:noProof/>
              </w:rPr>
              <w:t>for grouping UE case, for events, UE mobility, UE communication, Abnormal Behaviour</w:t>
            </w:r>
            <w:r w:rsidR="00CB71E7">
              <w:rPr>
                <w:noProof/>
              </w:rPr>
              <w:t>, Network Performance</w:t>
            </w:r>
            <w:r w:rsidR="00916FF2">
              <w:rPr>
                <w:noProof/>
              </w:rPr>
              <w:t xml:space="preserve">, to indicate the </w:t>
            </w:r>
            <w:r w:rsidR="00916FF2">
              <w:rPr>
                <w:lang w:val="en-US" w:eastAsia="zh-CN"/>
              </w:rPr>
              <w:t>percentage of UEs in the group</w:t>
            </w:r>
            <w:r w:rsidR="002066AB">
              <w:rPr>
                <w:lang w:val="en-US" w:eastAsia="zh-CN"/>
              </w:rPr>
              <w:t xml:space="preserve"> or among all UE</w:t>
            </w:r>
            <w:r w:rsidR="00916FF2">
              <w:rPr>
                <w:lang w:val="en-US"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0C9" w:rsidRDefault="00BA3410" w:rsidP="00A5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517EF">
              <w:rPr>
                <w:noProof/>
              </w:rPr>
              <w:t>ratio</w:t>
            </w:r>
            <w:r>
              <w:rPr>
                <w:noProof/>
              </w:rPr>
              <w:t xml:space="preserve"> for analytics results</w:t>
            </w:r>
            <w:r w:rsidR="002066AB">
              <w:rPr>
                <w:noProof/>
              </w:rPr>
              <w:t xml:space="preserve"> for grouping UE or any UE case</w:t>
            </w:r>
            <w:r w:rsidR="00A517E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F12D4" w:rsidP="0039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</w:t>
            </w:r>
            <w:r w:rsidR="00435B81">
              <w:rPr>
                <w:noProof/>
              </w:rPr>
              <w:t xml:space="preserve"> </w:t>
            </w:r>
            <w:r w:rsidR="00394698">
              <w:rPr>
                <w:noProof/>
              </w:rPr>
              <w:t xml:space="preserve">ratio of the analytics </w:t>
            </w:r>
            <w:r w:rsidR="00435B81">
              <w:rPr>
                <w:noProof/>
              </w:rPr>
              <w:t>result</w:t>
            </w:r>
            <w:r w:rsidR="00394698">
              <w:rPr>
                <w:noProof/>
              </w:rPr>
              <w:t>s</w:t>
            </w:r>
            <w:r w:rsidR="00435B8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704B" w:rsidP="00E5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5.6.3.3.9; 5.6.3.3.15;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B81" w:rsidP="00FF5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147FE7">
              <w:rPr>
                <w:noProof/>
              </w:rPr>
              <w:t xml:space="preserve"> correction</w:t>
            </w:r>
            <w:bookmarkStart w:id="3" w:name="_GoBack"/>
            <w:bookmarkEnd w:id="3"/>
            <w:r>
              <w:rPr>
                <w:noProof/>
              </w:rPr>
              <w:t xml:space="preserve"> into OpenAPI file for </w:t>
            </w:r>
            <w:r w:rsidR="0071704B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273E6" w:rsidRPr="00B61815" w:rsidRDefault="003273E6" w:rsidP="0032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71E89" w:rsidRDefault="00F71E89" w:rsidP="00F71E89">
      <w:pPr>
        <w:pStyle w:val="5"/>
      </w:pPr>
      <w:bookmarkStart w:id="4" w:name="_Toc28013457"/>
      <w:bookmarkStart w:id="5" w:name="_Toc36040213"/>
      <w:bookmarkStart w:id="6" w:name="_Toc28012823"/>
      <w:bookmarkStart w:id="7" w:name="_Toc34266293"/>
      <w:bookmarkStart w:id="8" w:name="_Toc36102464"/>
      <w:r>
        <w:t>5.6.3.3.9</w:t>
      </w:r>
      <w:r>
        <w:tab/>
        <w:t xml:space="preserve">Type </w:t>
      </w:r>
      <w:proofErr w:type="spellStart"/>
      <w:r>
        <w:t>UeMobilityExposure</w:t>
      </w:r>
      <w:bookmarkEnd w:id="4"/>
      <w:bookmarkEnd w:id="5"/>
      <w:proofErr w:type="spellEnd"/>
    </w:p>
    <w:p w:rsidR="00F71E89" w:rsidRDefault="00F71E89" w:rsidP="00F71E89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F71E89" w:rsidRDefault="00F71E89" w:rsidP="00CB71E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D191E"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191E"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CB71E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7125" w:rsidTr="00CB71E7">
        <w:trPr>
          <w:jc w:val="center"/>
          <w:ins w:id="9" w:author="Huawei" w:date="2020-05-23T15:0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Default="00127125" w:rsidP="00127125">
            <w:pPr>
              <w:keepNext/>
              <w:keepLines/>
              <w:spacing w:after="0"/>
              <w:rPr>
                <w:ins w:id="10" w:author="Huawei" w:date="2020-05-23T15:08:00Z"/>
                <w:rFonts w:ascii="Arial" w:hAnsi="Arial"/>
                <w:sz w:val="18"/>
                <w:lang w:eastAsia="zh-CN"/>
              </w:rPr>
            </w:pPr>
            <w:ins w:id="11" w:author="Huawei" w:date="2020-05-23T15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atio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Default="00127125" w:rsidP="00127125">
            <w:pPr>
              <w:keepNext/>
              <w:keepLines/>
              <w:spacing w:after="0"/>
              <w:rPr>
                <w:ins w:id="12" w:author="Huawei" w:date="2020-05-23T15:08:00Z"/>
                <w:rFonts w:ascii="Arial" w:hAnsi="Arial"/>
                <w:sz w:val="18"/>
                <w:lang w:eastAsia="zh-CN"/>
              </w:rPr>
            </w:pPr>
            <w:proofErr w:type="spellStart"/>
            <w:ins w:id="13" w:author="Huawei" w:date="2020-05-23T15:08:00Z">
              <w:r w:rsidRPr="00127125">
                <w:rPr>
                  <w:rFonts w:ascii="Arial" w:hAnsi="Arial"/>
                  <w:sz w:val="18"/>
                  <w:lang w:eastAsia="zh-CN"/>
                </w:rPr>
                <w:t>SamplingRatio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Pr="00127125" w:rsidRDefault="00127125" w:rsidP="00127125">
            <w:pPr>
              <w:keepNext/>
              <w:keepLines/>
              <w:spacing w:after="0"/>
              <w:jc w:val="center"/>
              <w:rPr>
                <w:ins w:id="14" w:author="Huawei" w:date="2020-05-23T15:08:00Z"/>
                <w:rFonts w:ascii="Arial" w:hAnsi="Arial"/>
                <w:sz w:val="18"/>
                <w:lang w:eastAsia="zh-CN"/>
              </w:rPr>
            </w:pPr>
            <w:ins w:id="15" w:author="Huawei" w:date="2020-05-23T15:08:00Z">
              <w:r w:rsidRPr="00127125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Default="00127125" w:rsidP="00127125">
            <w:pPr>
              <w:keepNext/>
              <w:keepLines/>
              <w:spacing w:after="0"/>
              <w:rPr>
                <w:ins w:id="16" w:author="Huawei" w:date="2020-05-23T15:08:00Z"/>
                <w:rFonts w:ascii="Arial" w:hAnsi="Arial"/>
                <w:sz w:val="18"/>
                <w:lang w:eastAsia="zh-CN"/>
              </w:rPr>
            </w:pPr>
            <w:ins w:id="17" w:author="Huawei" w:date="2020-05-23T15:08:00Z">
              <w:r w:rsidRPr="00127125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Default="00127125" w:rsidP="00127125">
            <w:pPr>
              <w:pStyle w:val="TAL"/>
              <w:rPr>
                <w:ins w:id="18" w:author="Huawei" w:date="2020-05-23T15:08:00Z"/>
                <w:lang w:eastAsia="zh-CN"/>
              </w:rPr>
            </w:pPr>
            <w:ins w:id="19" w:author="Huawei" w:date="2020-05-23T15:08:00Z">
              <w:r w:rsidRPr="00127125">
                <w:rPr>
                  <w:lang w:eastAsia="zh-CN"/>
                </w:rPr>
                <w:t>This attribute contains the</w:t>
              </w:r>
              <w:r>
                <w:rPr>
                  <w:lang w:eastAsia="zh-CN"/>
                </w:rPr>
                <w:t xml:space="preserve"> percentage of UEs with same analytics result in the group.</w:t>
              </w:r>
            </w:ins>
          </w:p>
          <w:p w:rsidR="00127125" w:rsidRPr="00127125" w:rsidRDefault="00127125" w:rsidP="00127125">
            <w:pPr>
              <w:keepNext/>
              <w:keepLines/>
              <w:spacing w:after="0"/>
              <w:rPr>
                <w:ins w:id="20" w:author="Huawei" w:date="2020-05-23T15:08:00Z"/>
                <w:rFonts w:ascii="Arial" w:hAnsi="Arial"/>
                <w:sz w:val="18"/>
                <w:lang w:eastAsia="zh-CN"/>
              </w:rPr>
            </w:pPr>
            <w:ins w:id="21" w:author="Huawei" w:date="2020-05-23T15:08:00Z">
              <w:r w:rsidRPr="00127125">
                <w:rPr>
                  <w:rFonts w:ascii="Arial" w:hAnsi="Arial"/>
                  <w:sz w:val="18"/>
                  <w:lang w:eastAsia="zh-CN"/>
                </w:rPr>
                <w:t>Shall be present if the analytics result applies for a group of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25" w:rsidRDefault="00127125" w:rsidP="00127125">
            <w:pPr>
              <w:keepNext/>
              <w:keepLines/>
              <w:spacing w:after="0"/>
              <w:rPr>
                <w:ins w:id="22" w:author="Huawei" w:date="2020-05-23T15:08:00Z"/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CB71E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89" w:rsidRDefault="00F71E89" w:rsidP="00CB71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:rsidR="00127125" w:rsidRDefault="00F71E89" w:rsidP="00CB71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</w:tc>
      </w:tr>
    </w:tbl>
    <w:p w:rsidR="00F71E89" w:rsidRDefault="00F71E89" w:rsidP="00F71E89"/>
    <w:bookmarkEnd w:id="6"/>
    <w:bookmarkEnd w:id="7"/>
    <w:bookmarkEnd w:id="8"/>
    <w:p w:rsidR="00D809FB" w:rsidRPr="00B61815" w:rsidRDefault="00D809FB" w:rsidP="00D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71E89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23" w:name="_Toc36040219"/>
      <w:r>
        <w:lastRenderedPageBreak/>
        <w:t>5.6.3.3.15</w:t>
      </w:r>
      <w:r>
        <w:tab/>
        <w:t xml:space="preserve">Type </w:t>
      </w:r>
      <w:proofErr w:type="spellStart"/>
      <w:r>
        <w:t>AbnormalExposure</w:t>
      </w:r>
      <w:bookmarkEnd w:id="23"/>
      <w:proofErr w:type="spellEnd"/>
    </w:p>
    <w:p w:rsidR="00133358" w:rsidRDefault="00133358" w:rsidP="00133358">
      <w:pPr>
        <w:pStyle w:val="TH"/>
      </w:pPr>
      <w:r>
        <w:t xml:space="preserve">Table 5.6.3.3.15-1: Definition of type </w:t>
      </w:r>
      <w:proofErr w:type="spellStart"/>
      <w:r>
        <w:t>AbnormalExposure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CB71E7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CB71E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CB71E7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CB71E7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CB71E7">
            <w:pPr>
              <w:pStyle w:val="TAH"/>
            </w:pPr>
            <w: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CB71E7">
            <w:pPr>
              <w:pStyle w:val="TAH"/>
            </w:pPr>
            <w:r>
              <w:t>Applicability</w:t>
            </w:r>
          </w:p>
        </w:tc>
      </w:tr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CB71E7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:rsidR="00133358" w:rsidRDefault="00133358" w:rsidP="00CB71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proofErr w:type="spellStart"/>
            <w:r>
              <w:t>excep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A0" w:rsidRDefault="001E02A0" w:rsidP="001E02A0">
            <w:pPr>
              <w:pStyle w:val="TAL"/>
              <w:rPr>
                <w:ins w:id="24" w:author="Huawei" w:date="2020-05-23T15:10:00Z"/>
                <w:lang w:eastAsia="zh-CN"/>
              </w:rPr>
            </w:pPr>
            <w:ins w:id="25" w:author="Huawei" w:date="2020-05-23T15:10:00Z">
              <w:r w:rsidRPr="00127125">
                <w:rPr>
                  <w:lang w:eastAsia="zh-CN"/>
                </w:rPr>
                <w:t>This attribute contains the</w:t>
              </w:r>
              <w:r>
                <w:rPr>
                  <w:lang w:eastAsia="zh-CN"/>
                </w:rPr>
                <w:t xml:space="preserve"> percentage of UEs with same analytics result in the group</w:t>
              </w:r>
            </w:ins>
            <w:ins w:id="26" w:author="Huawei Rev1" w:date="2020-06-08T09:03:00Z">
              <w:r w:rsidR="00991381">
                <w:t xml:space="preserve"> or among all UEs</w:t>
              </w:r>
            </w:ins>
            <w:ins w:id="27" w:author="Huawei" w:date="2020-05-23T15:10:00Z">
              <w:r>
                <w:rPr>
                  <w:lang w:eastAsia="zh-CN"/>
                </w:rPr>
                <w:t>.</w:t>
              </w:r>
            </w:ins>
          </w:p>
          <w:p w:rsidR="00133358" w:rsidRDefault="001E02A0" w:rsidP="001E02A0">
            <w:pPr>
              <w:pStyle w:val="TAL"/>
              <w:rPr>
                <w:rFonts w:cs="Arial"/>
                <w:szCs w:val="18"/>
              </w:rPr>
            </w:pPr>
            <w:ins w:id="28" w:author="Huawei" w:date="2020-05-23T15:10:00Z">
              <w:r w:rsidRPr="00127125">
                <w:rPr>
                  <w:lang w:eastAsia="zh-CN"/>
                </w:rPr>
                <w:t>Shall be present if the analytics result applies for a group of UEs</w:t>
              </w:r>
            </w:ins>
            <w:ins w:id="29" w:author="Huawei Rev1" w:date="2020-06-08T09:03:00Z">
              <w:r w:rsidR="00991381">
                <w:rPr>
                  <w:rFonts w:cs="Arial"/>
                  <w:szCs w:val="18"/>
                  <w:lang w:eastAsia="zh-CN"/>
                </w:rPr>
                <w:t xml:space="preserve"> or any UE</w:t>
              </w:r>
            </w:ins>
            <w:ins w:id="30" w:author="Huawei" w:date="2020-05-23T15:10:00Z">
              <w:r w:rsidRPr="00127125">
                <w:rPr>
                  <w:lang w:eastAsia="zh-CN"/>
                </w:rPr>
                <w:t xml:space="preserve">. </w:t>
              </w:r>
            </w:ins>
            <w:del w:id="31" w:author="Huawei" w:date="2020-05-23T15:10:00Z">
              <w:r w:rsidR="00133358" w:rsidDel="001E02A0">
                <w:rPr>
                  <w:rFonts w:cs="Arial"/>
                  <w:szCs w:val="18"/>
                  <w:lang w:eastAsia="zh-CN"/>
                </w:rPr>
                <w:delText>If the analytics result applies for a group of UEs or any UE, this attribute contains the</w:delText>
              </w:r>
              <w:r w:rsidR="00133358" w:rsidDel="001E02A0">
                <w:delText xml:space="preserve"> percentage of UEs. </w:delText>
              </w:r>
              <w:r w:rsidR="00133358" w:rsidDel="001E02A0">
                <w:rPr>
                  <w:lang w:eastAsia="zh-CN"/>
                </w:rPr>
                <w:delText xml:space="preserve">The sum of all ratios on a given </w:delText>
              </w:r>
              <w:r w:rsidR="00133358" w:rsidDel="001E02A0">
                <w:delText>abnorBehavrs</w:delText>
              </w:r>
              <w:r w:rsidR="00133358" w:rsidDel="001E02A0">
                <w:rPr>
                  <w:lang w:eastAsia="zh-CN"/>
                </w:rPr>
                <w:delText xml:space="preserve"> (which is of </w:delText>
              </w:r>
              <w:r w:rsidR="00133358" w:rsidDel="001E02A0">
                <w:delText>AbnormalBehaviour</w:delText>
              </w:r>
              <w:r w:rsidR="00133358" w:rsidDel="001E02A0">
                <w:rPr>
                  <w:lang w:eastAsia="zh-CN"/>
                </w:rPr>
                <w:delText xml:space="preserve"> data type) is equal or less than 100%.</w:delText>
              </w:r>
            </w:del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451CC">
            <w:pPr>
              <w:pStyle w:val="TAL"/>
              <w:rPr>
                <w:rFonts w:cs="Arial"/>
                <w:szCs w:val="18"/>
              </w:rPr>
            </w:pPr>
            <w:r>
              <w:t>If the analytics result is a prediction, it indicates the confidence of the prediction.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CB71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proofErr w:type="spellStart"/>
            <w:r>
              <w:t>addtMeasInfo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  <w:rPr>
                <w:lang w:eastAsia="zh-CN"/>
              </w:rPr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pStyle w:val="TAL"/>
            </w:pPr>
            <w:r>
              <w:t>Additional measurement.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CB71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09FB" w:rsidRDefault="00D809FB" w:rsidP="008154AB">
      <w:pPr>
        <w:rPr>
          <w:noProof/>
          <w:lang w:eastAsia="zh-CN"/>
        </w:rPr>
      </w:pPr>
    </w:p>
    <w:p w:rsidR="00F7409D" w:rsidRPr="00133358" w:rsidRDefault="00F7409D" w:rsidP="00F7409D">
      <w:pPr>
        <w:rPr>
          <w:lang w:eastAsia="zh-CN"/>
        </w:rPr>
      </w:pPr>
      <w:bookmarkStart w:id="32" w:name="_Toc28012820"/>
      <w:bookmarkStart w:id="33" w:name="_Toc34266290"/>
      <w:bookmarkStart w:id="34" w:name="_Toc36102461"/>
      <w:bookmarkStart w:id="35" w:name="_Toc28012812"/>
      <w:bookmarkStart w:id="36" w:name="_Toc524420712"/>
      <w:bookmarkStart w:id="37" w:name="_Toc524420423"/>
      <w:bookmarkStart w:id="38" w:name="_Toc524420705"/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9" w:name="_Toc532994828"/>
      <w:bookmarkEnd w:id="32"/>
      <w:bookmarkEnd w:id="33"/>
      <w:bookmarkEnd w:id="34"/>
      <w:bookmarkEnd w:id="3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3410" w:rsidRDefault="00BA3410" w:rsidP="00BA3410">
      <w:pPr>
        <w:pStyle w:val="1"/>
      </w:pPr>
      <w:bookmarkStart w:id="40" w:name="_Toc28013571"/>
      <w:bookmarkStart w:id="41" w:name="_Toc36040409"/>
      <w:bookmarkEnd w:id="36"/>
      <w:bookmarkEnd w:id="37"/>
      <w:bookmarkEnd w:id="38"/>
      <w:bookmarkEnd w:id="3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40"/>
      <w:bookmarkEnd w:id="41"/>
    </w:p>
    <w:p w:rsidR="00BA3410" w:rsidRDefault="00BA3410" w:rsidP="00BA3410">
      <w:pPr>
        <w:pStyle w:val="PL"/>
      </w:pPr>
      <w:r>
        <w:t>openapi: 3.0.0</w:t>
      </w:r>
    </w:p>
    <w:p w:rsidR="00BA3410" w:rsidRDefault="00BA3410" w:rsidP="00BA3410">
      <w:pPr>
        <w:pStyle w:val="PL"/>
      </w:pPr>
      <w:r>
        <w:t>info:</w:t>
      </w:r>
    </w:p>
    <w:p w:rsidR="00BA3410" w:rsidRDefault="00BA3410" w:rsidP="00BA3410">
      <w:pPr>
        <w:pStyle w:val="PL"/>
      </w:pPr>
      <w:r>
        <w:t xml:space="preserve">  title: 3gpp-analyticsexposure</w:t>
      </w:r>
    </w:p>
    <w:p w:rsidR="00BA3410" w:rsidRDefault="00BA3410" w:rsidP="00BA3410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BA3410" w:rsidRDefault="00BA3410" w:rsidP="00BA3410">
      <w:pPr>
        <w:pStyle w:val="PL"/>
      </w:pPr>
      <w:r>
        <w:t xml:space="preserve">  description: |</w:t>
      </w:r>
    </w:p>
    <w:p w:rsidR="00BA3410" w:rsidRDefault="00BA3410" w:rsidP="00BA3410">
      <w:pPr>
        <w:pStyle w:val="PL"/>
      </w:pPr>
      <w:r>
        <w:t xml:space="preserve">    API for Analytics Exposure.</w:t>
      </w:r>
    </w:p>
    <w:p w:rsidR="00BA3410" w:rsidRDefault="00BA3410" w:rsidP="00BA3410">
      <w:pPr>
        <w:pStyle w:val="PL"/>
      </w:pPr>
      <w:r>
        <w:t xml:space="preserve">    © 2020, 3GPP Organizational Partners (ARIB, ATIS, CCSA, ETSI, TSDSI, TTA, TTC).</w:t>
      </w:r>
    </w:p>
    <w:p w:rsidR="00BA3410" w:rsidRDefault="00BA3410" w:rsidP="00BA3410">
      <w:pPr>
        <w:pStyle w:val="PL"/>
      </w:pPr>
      <w:r>
        <w:t xml:space="preserve">    All rights reserved.</w:t>
      </w:r>
    </w:p>
    <w:p w:rsidR="00BA3410" w:rsidRDefault="00BA3410" w:rsidP="00BA3410">
      <w:pPr>
        <w:pStyle w:val="PL"/>
      </w:pPr>
      <w:r>
        <w:t>externalDocs: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BA3410" w:rsidRDefault="00BA3410" w:rsidP="00BA3410">
      <w:pPr>
        <w:pStyle w:val="PL"/>
      </w:pPr>
      <w:r>
        <w:t xml:space="preserve">  url: 'http://www.3gpp.org/ftp/Specs/archive/29_series/29.522/'</w:t>
      </w:r>
    </w:p>
    <w:p w:rsidR="00BA3410" w:rsidRDefault="00BA3410" w:rsidP="00BA3410">
      <w:pPr>
        <w:pStyle w:val="PL"/>
      </w:pPr>
      <w:r>
        <w:t>security: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A3410" w:rsidRDefault="00BA3410" w:rsidP="00BA3410">
      <w:pPr>
        <w:pStyle w:val="PL"/>
      </w:pPr>
      <w:r>
        <w:t xml:space="preserve">  - oAuth2ClientCredentials: []</w:t>
      </w:r>
    </w:p>
    <w:p w:rsidR="00BA3410" w:rsidRDefault="00BA3410" w:rsidP="00BA3410">
      <w:pPr>
        <w:pStyle w:val="PL"/>
      </w:pPr>
      <w:r>
        <w:t>servers:</w:t>
      </w:r>
    </w:p>
    <w:p w:rsidR="00BA3410" w:rsidRDefault="00BA3410" w:rsidP="00BA3410">
      <w:pPr>
        <w:pStyle w:val="PL"/>
      </w:pPr>
      <w:r>
        <w:t xml:space="preserve">  - url: '{apiRoot}/3gpp-analyticsexposure/v1'</w:t>
      </w:r>
    </w:p>
    <w:p w:rsidR="00BA3410" w:rsidRDefault="00BA3410" w:rsidP="00BA3410">
      <w:pPr>
        <w:pStyle w:val="PL"/>
      </w:pPr>
      <w:r>
        <w:t xml:space="preserve">    variables:</w:t>
      </w:r>
    </w:p>
    <w:p w:rsidR="00BA3410" w:rsidRDefault="00BA3410" w:rsidP="00BA3410">
      <w:pPr>
        <w:pStyle w:val="PL"/>
      </w:pPr>
      <w:r>
        <w:t xml:space="preserve">      apiRoot:</w:t>
      </w:r>
    </w:p>
    <w:p w:rsidR="00BA3410" w:rsidRDefault="00BA3410" w:rsidP="00BA3410">
      <w:pPr>
        <w:pStyle w:val="PL"/>
      </w:pPr>
      <w:r>
        <w:t xml:space="preserve">        default: https://example.com</w:t>
      </w:r>
    </w:p>
    <w:p w:rsidR="00BA3410" w:rsidRDefault="00BA3410" w:rsidP="00BA3410">
      <w:pPr>
        <w:pStyle w:val="PL"/>
      </w:pPr>
      <w:r>
        <w:t xml:space="preserve">        description: apiRoot as defined in subclause 5.2.4 of 3GPP TS 29.122.</w:t>
      </w:r>
    </w:p>
    <w:p w:rsidR="00BA3410" w:rsidRDefault="00BA3410" w:rsidP="00BA3410">
      <w:pPr>
        <w:pStyle w:val="PL"/>
      </w:pPr>
      <w:r>
        <w:t>paths:</w:t>
      </w:r>
    </w:p>
    <w:p w:rsidR="00BA3410" w:rsidRDefault="00BA3410" w:rsidP="00BA3410">
      <w:pPr>
        <w:pStyle w:val="PL"/>
      </w:pPr>
      <w:r>
        <w:t xml:space="preserve">  /{afId}/subscriptions: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all of the active subscriptions for the AF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AF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lastRenderedPageBreak/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all of the active subscriptions for the AF)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array</w:t>
      </w:r>
    </w:p>
    <w:p w:rsidR="00BA3410" w:rsidRDefault="00BA3410" w:rsidP="00BA3410">
      <w:pPr>
        <w:pStyle w:val="PL"/>
      </w:pPr>
      <w:r>
        <w:t xml:space="preserve">                items:</w:t>
      </w:r>
    </w:p>
    <w:p w:rsidR="00BA3410" w:rsidRDefault="00BA3410" w:rsidP="00BA3410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      minItems: 0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Creates a new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POST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new subscription creation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callbacks:</w:t>
      </w:r>
    </w:p>
    <w:p w:rsidR="00BA3410" w:rsidRDefault="00BA3410" w:rsidP="00BA341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A3410" w:rsidRDefault="00BA3410" w:rsidP="00BA3410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A3410" w:rsidRDefault="00BA3410" w:rsidP="00BA341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A3410" w:rsidRDefault="00BA3410" w:rsidP="00BA3410">
      <w:pPr>
        <w:pStyle w:val="PL"/>
      </w:pPr>
      <w:r>
        <w:t xml:space="preserve">              requestBody:  # contents of the callback message</w:t>
      </w:r>
    </w:p>
    <w:p w:rsidR="00BA3410" w:rsidRDefault="00BA3410" w:rsidP="00BA3410">
      <w:pPr>
        <w:pStyle w:val="PL"/>
      </w:pPr>
      <w:r>
        <w:t xml:space="preserve">                required: true</w:t>
      </w:r>
    </w:p>
    <w:p w:rsidR="00BA3410" w:rsidRDefault="00BA3410" w:rsidP="00BA3410">
      <w:pPr>
        <w:pStyle w:val="PL"/>
      </w:pPr>
      <w:r>
        <w:t xml:space="preserve">                content:</w:t>
      </w:r>
    </w:p>
    <w:p w:rsidR="00BA3410" w:rsidRDefault="00BA3410" w:rsidP="00BA3410">
      <w:pPr>
        <w:pStyle w:val="PL"/>
      </w:pPr>
      <w:r>
        <w:t xml:space="preserve">                  application/json:</w:t>
      </w:r>
    </w:p>
    <w:p w:rsidR="00BA3410" w:rsidRDefault="00BA3410" w:rsidP="00BA3410">
      <w:pPr>
        <w:pStyle w:val="PL"/>
      </w:pPr>
      <w:r>
        <w:t xml:space="preserve">                    schema:</w:t>
      </w:r>
    </w:p>
    <w:p w:rsidR="00BA3410" w:rsidRDefault="00BA3410" w:rsidP="00BA3410">
      <w:pPr>
        <w:pStyle w:val="PL"/>
      </w:pPr>
      <w:r>
        <w:t xml:space="preserve">                      $ref: '#/components/schemas/AnalyticsEventNotification'</w:t>
      </w:r>
    </w:p>
    <w:p w:rsidR="00BA3410" w:rsidRDefault="00BA3410" w:rsidP="00BA3410">
      <w:pPr>
        <w:pStyle w:val="PL"/>
      </w:pPr>
      <w:r>
        <w:t xml:space="preserve">              responses:</w:t>
      </w:r>
    </w:p>
    <w:p w:rsidR="00BA3410" w:rsidRDefault="00BA3410" w:rsidP="00BA3410">
      <w:pPr>
        <w:pStyle w:val="PL"/>
      </w:pPr>
      <w:r>
        <w:t xml:space="preserve">                '204':</w:t>
      </w:r>
    </w:p>
    <w:p w:rsidR="00BA3410" w:rsidRDefault="00BA3410" w:rsidP="00BA3410">
      <w:pPr>
        <w:pStyle w:val="PL"/>
      </w:pPr>
      <w:r>
        <w:t xml:space="preserve">                  description: No Content (successful notification)</w:t>
      </w:r>
    </w:p>
    <w:p w:rsidR="00BA3410" w:rsidRDefault="00BA3410" w:rsidP="00BA3410">
      <w:pPr>
        <w:pStyle w:val="PL"/>
      </w:pPr>
      <w:r>
        <w:t xml:space="preserve">                '400':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        '401':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        '403':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        '404':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        '411':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        '413':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        '415':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        '429':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        '500':</w:t>
      </w:r>
    </w:p>
    <w:p w:rsidR="00BA3410" w:rsidRDefault="00BA3410" w:rsidP="00BA3410">
      <w:pPr>
        <w:pStyle w:val="PL"/>
      </w:pPr>
      <w:r>
        <w:lastRenderedPageBreak/>
        <w:t xml:space="preserve">        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        '503':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        default: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'TS29122_CommonData.yaml#/components/responses/default'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'201':</w:t>
      </w:r>
    </w:p>
    <w:p w:rsidR="00BA3410" w:rsidRDefault="00BA3410" w:rsidP="00BA3410">
      <w:pPr>
        <w:pStyle w:val="PL"/>
      </w:pPr>
      <w:r>
        <w:t xml:space="preserve">          description: Created (Successful creation)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headers:</w:t>
      </w:r>
    </w:p>
    <w:p w:rsidR="00BA3410" w:rsidRDefault="00BA3410" w:rsidP="00BA3410">
      <w:pPr>
        <w:pStyle w:val="PL"/>
      </w:pPr>
      <w:r>
        <w:t xml:space="preserve">            Location:</w:t>
      </w:r>
    </w:p>
    <w:p w:rsidR="00BA3410" w:rsidRDefault="00BA3410" w:rsidP="00BA3410">
      <w:pPr>
        <w:pStyle w:val="PL"/>
      </w:pPr>
      <w:r>
        <w:t xml:space="preserve">              description: 'Contains the URI of the newly created resource'</w:t>
      </w:r>
    </w:p>
    <w:p w:rsidR="00BA3410" w:rsidRDefault="00BA3410" w:rsidP="00BA3410">
      <w:pPr>
        <w:pStyle w:val="PL"/>
      </w:pPr>
      <w:r>
        <w:t xml:space="preserve">              required: true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string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/{afId}/subscriptions/{subscriptionId}: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an active subscription for the AF and the subscription Id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the active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lastRenderedPageBreak/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put:</w:t>
      </w:r>
    </w:p>
    <w:p w:rsidR="00BA3410" w:rsidRDefault="00BA3410" w:rsidP="00BA3410">
      <w:pPr>
        <w:pStyle w:val="PL"/>
      </w:pPr>
      <w:r>
        <w:t xml:space="preserve">      summary: Updates/replaces an existing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PUT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Parameters to update/replace the existing subscription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deletion of the existing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delete:</w:t>
      </w:r>
    </w:p>
    <w:p w:rsidR="00BA3410" w:rsidRDefault="00BA3410" w:rsidP="00BA3410">
      <w:pPr>
        <w:pStyle w:val="PL"/>
      </w:pPr>
      <w:r>
        <w:t xml:space="preserve">      summary: Deletes an already existing subscription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DELETE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lastRenderedPageBreak/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(Successful deletion of the existing subscription)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Fetch analytics information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custom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'#/components/schemas/AnalyticsRequest'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The requested information was returned successfully.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'#/components/schemas/AnalyticsData'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(The requested Analytics data does not exist)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>components: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schemas: </w:t>
      </w:r>
    </w:p>
    <w:p w:rsidR="00BA3410" w:rsidRDefault="00BA3410" w:rsidP="00BA3410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analyEventsSubs: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'#/components/schemas/AnalyticsEventSubsc'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'TS29520_Nnwdaf_EventsSubscription.yaml#/components/schemas/EventReportingRequirement'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analyEventsSubs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notifId</w:t>
      </w:r>
    </w:p>
    <w:p w:rsidR="00BA3410" w:rsidRDefault="00BA3410" w:rsidP="00BA3410">
      <w:pPr>
        <w:pStyle w:val="PL"/>
      </w:pPr>
      <w:r>
        <w:t xml:space="preserve">    AnalyticsEventNotification: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analyEventNotifs: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'#/components/schemas/AnalyticsEventNotif'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AnalyticsEventNotif: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timeStamp: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timeStamp</w:t>
      </w:r>
    </w:p>
    <w:p w:rsidR="00BA3410" w:rsidRDefault="00BA3410" w:rsidP="00BA3410">
      <w:pPr>
        <w:pStyle w:val="PL"/>
      </w:pPr>
      <w:r>
        <w:lastRenderedPageBreak/>
        <w:t xml:space="preserve">    AnalyticsEventSubsc: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'#/components/schemas/TargetUeId'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tgtUe</w:t>
      </w:r>
    </w:p>
    <w:p w:rsidR="00BA3410" w:rsidRDefault="00BA3410" w:rsidP="00BA3410">
      <w:pPr>
        <w:pStyle w:val="PL"/>
      </w:pPr>
      <w:r>
        <w:t xml:space="preserve">    AnalyticsEventFilterSubsc: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nwPerfReqs: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'TS29520_Nnwdaf_EventsSubscription.yaml#/components/schemas/NetworkPerfRequirement'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excepRequs: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reptThlds: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'TS29520_Nnwdaf_EventsSubscription.yaml#/components/schemas/ThresholdLevel'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TargetUeId: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anyUeInd:</w:t>
      </w:r>
    </w:p>
    <w:p w:rsidR="00BA3410" w:rsidRDefault="00BA3410" w:rsidP="00BA3410">
      <w:pPr>
        <w:pStyle w:val="PL"/>
      </w:pPr>
      <w:r>
        <w:t xml:space="preserve">          type: boolean</w:t>
      </w:r>
    </w:p>
    <w:p w:rsidR="00BA3410" w:rsidRDefault="00BA3410" w:rsidP="00BA3410">
      <w:pPr>
        <w:pStyle w:val="PL"/>
      </w:pPr>
      <w:r>
        <w:t xml:space="preserve">        gpsi:</w:t>
      </w:r>
    </w:p>
    <w:p w:rsidR="00BA3410" w:rsidRDefault="00BA3410" w:rsidP="00BA3410">
      <w:pPr>
        <w:pStyle w:val="PL"/>
      </w:pPr>
      <w:r>
        <w:t xml:space="preserve">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exterGroupId:</w:t>
      </w:r>
    </w:p>
    <w:p w:rsidR="00BA3410" w:rsidRDefault="00BA3410" w:rsidP="00BA3410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A3410" w:rsidRDefault="00BA3410" w:rsidP="00BA3410">
      <w:pPr>
        <w:pStyle w:val="PL"/>
      </w:pPr>
      <w:r>
        <w:t xml:space="preserve">    UeMobilityExposure: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ts: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recurringTime:</w:t>
      </w:r>
    </w:p>
    <w:p w:rsidR="00BA3410" w:rsidRDefault="00BA3410" w:rsidP="00BA3410">
      <w:pPr>
        <w:pStyle w:val="PL"/>
      </w:pPr>
      <w:r>
        <w:t xml:space="preserve">          $ref: 'TS29122_CpProvisioning.yaml#/components/schemas/ScheduledCommunicationTime'</w:t>
      </w:r>
    </w:p>
    <w:p w:rsidR="00BA3410" w:rsidRDefault="00BA3410" w:rsidP="00BA3410">
      <w:pPr>
        <w:pStyle w:val="PL"/>
      </w:pPr>
      <w:r>
        <w:t xml:space="preserve">        duration:</w:t>
      </w:r>
    </w:p>
    <w:p w:rsidR="00BA3410" w:rsidRDefault="00BA3410" w:rsidP="00BA3410">
      <w:pPr>
        <w:pStyle w:val="PL"/>
      </w:pPr>
      <w:r>
        <w:t xml:space="preserve">          $ref: 'TS29122_CommonData.yaml#/components/schemas/DurationSec'</w:t>
      </w:r>
    </w:p>
    <w:p w:rsidR="00BA3410" w:rsidRDefault="00BA3410" w:rsidP="00BA3410">
      <w:pPr>
        <w:pStyle w:val="PL"/>
      </w:pPr>
      <w:r>
        <w:t xml:space="preserve">        durationVariance:</w:t>
      </w:r>
    </w:p>
    <w:p w:rsidR="00BA3410" w:rsidRDefault="00BA3410" w:rsidP="00BA3410">
      <w:pPr>
        <w:pStyle w:val="PL"/>
      </w:pPr>
      <w:r>
        <w:lastRenderedPageBreak/>
        <w:t xml:space="preserve">          $ref: 'TS29571_CommonData.yaml#/components/schemas/Float'</w:t>
      </w:r>
    </w:p>
    <w:p w:rsidR="00BA3410" w:rsidRDefault="00BA3410" w:rsidP="00BA3410">
      <w:pPr>
        <w:pStyle w:val="PL"/>
      </w:pPr>
      <w:r>
        <w:t xml:space="preserve">        locInfo: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'#/components/schemas/UeLocationInfo'</w:t>
      </w:r>
    </w:p>
    <w:p w:rsidR="00983097" w:rsidRDefault="00BA3410" w:rsidP="00BA3410">
      <w:pPr>
        <w:pStyle w:val="PL"/>
        <w:rPr>
          <w:ins w:id="42" w:author="Huawei" w:date="2020-05-23T15:27:00Z"/>
        </w:rPr>
      </w:pPr>
      <w:r>
        <w:t xml:space="preserve">          minItems: 1</w:t>
      </w:r>
    </w:p>
    <w:p w:rsidR="00E50A7F" w:rsidRDefault="00E50A7F" w:rsidP="00E50A7F">
      <w:pPr>
        <w:pStyle w:val="PL"/>
        <w:rPr>
          <w:ins w:id="43" w:author="Huawei" w:date="2020-05-23T15:27:00Z"/>
        </w:rPr>
      </w:pPr>
      <w:ins w:id="44" w:author="Huawei" w:date="2020-05-23T15:27:00Z">
        <w:r>
          <w:t xml:space="preserve">        ratio:</w:t>
        </w:r>
      </w:ins>
    </w:p>
    <w:p w:rsidR="00E50A7F" w:rsidRPr="00E50A7F" w:rsidRDefault="00E50A7F" w:rsidP="00BA3410">
      <w:pPr>
        <w:pStyle w:val="PL"/>
      </w:pPr>
      <w:ins w:id="45" w:author="Huawei" w:date="2020-05-23T15:27:00Z">
        <w:r>
          <w:t xml:space="preserve">          $ref: 'TS29571_CommonData.yaml#/components/schemas/SamplingRatio'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duration</w:t>
      </w:r>
    </w:p>
    <w:p w:rsidR="00BA3410" w:rsidRDefault="00BA3410" w:rsidP="00BA3410">
      <w:pPr>
        <w:pStyle w:val="PL"/>
      </w:pPr>
      <w:r>
        <w:t xml:space="preserve">        - locInfo</w:t>
      </w:r>
    </w:p>
    <w:p w:rsidR="00BA3410" w:rsidRDefault="00BA3410" w:rsidP="00BA3410">
      <w:pPr>
        <w:pStyle w:val="PL"/>
      </w:pPr>
      <w:r>
        <w:t xml:space="preserve">    UeLocationInfo: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</w:t>
      </w:r>
    </w:p>
    <w:p w:rsidR="00BA3410" w:rsidRDefault="00BA3410" w:rsidP="00BA3410">
      <w:pPr>
        <w:pStyle w:val="PL"/>
      </w:pPr>
      <w:r>
        <w:t xml:space="preserve">    AnalyticsRequest: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A3410" w:rsidRDefault="00BA3410" w:rsidP="00BA3410">
      <w:pPr>
        <w:pStyle w:val="PL"/>
      </w:pPr>
      <w:r>
        <w:t xml:space="preserve">        analyRep:</w:t>
      </w:r>
    </w:p>
    <w:p w:rsidR="00BA3410" w:rsidRDefault="00BA3410" w:rsidP="00BA3410">
      <w:pPr>
        <w:pStyle w:val="PL"/>
      </w:pPr>
      <w:r>
        <w:t xml:space="preserve">          $ref: 'TS29520_Nnwdaf_AnalyticsInfo.yaml#/components/schemas/AnalyticsReportingRequirement'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'TS29520_Nnwdaf_EventsSubscription.yaml#/components/schemas/TargetUeInformation'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suppFeat</w:t>
      </w:r>
    </w:p>
    <w:p w:rsidR="00BA3410" w:rsidRDefault="00BA3410" w:rsidP="00BA3410">
      <w:pPr>
        <w:pStyle w:val="PL"/>
      </w:pPr>
      <w:r>
        <w:t xml:space="preserve">    AnalyticsEventFilter: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dnn:</w:t>
      </w:r>
    </w:p>
    <w:p w:rsidR="00BA3410" w:rsidRDefault="00BA3410" w:rsidP="00BA3410">
      <w:pPr>
        <w:pStyle w:val="PL"/>
      </w:pPr>
      <w:r>
        <w:t xml:space="preserve">          $ref: 'TS29571_CommonData.yaml#/components/schemas/Dnn'</w:t>
      </w:r>
    </w:p>
    <w:p w:rsidR="00BA3410" w:rsidRDefault="00BA3410" w:rsidP="00BA3410">
      <w:pPr>
        <w:pStyle w:val="PL"/>
      </w:pPr>
      <w:r>
        <w:t xml:space="preserve">        nwPerfTypes: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</w:pPr>
      <w:r>
        <w:t xml:space="preserve">    AnalyticsData: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lastRenderedPageBreak/>
        <w:t xml:space="preserve">          minItems: 1</w:t>
      </w:r>
    </w:p>
    <w:p w:rsidR="00BA3410" w:rsidRDefault="00BA3410" w:rsidP="00BA3410">
      <w:pPr>
        <w:pStyle w:val="PL"/>
      </w:pPr>
      <w:r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BA3410" w:rsidRDefault="00BA3410" w:rsidP="00BA3410">
      <w:pPr>
        <w:pStyle w:val="PL"/>
      </w:pPr>
      <w:r>
        <w:t xml:space="preserve">    NetworkPerfExposure: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nwPerfType: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relativeRatio: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absoluteNum: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nwPerfType</w:t>
      </w:r>
    </w:p>
    <w:p w:rsidR="00BA3410" w:rsidRDefault="00BA3410" w:rsidP="00BA3410">
      <w:pPr>
        <w:pStyle w:val="PL"/>
      </w:pPr>
      <w:r>
        <w:t xml:space="preserve">    AbnormalExposure: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gpsis: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addtMeasInfo: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'TS29520_Nnwdaf_EventsSubscription.yaml#/components/schemas/AdditionalMeasurement'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excep</w:t>
      </w:r>
    </w:p>
    <w:p w:rsidR="00BA3410" w:rsidRDefault="00BA3410" w:rsidP="00BA3410">
      <w:pPr>
        <w:pStyle w:val="PL"/>
      </w:pPr>
      <w:r>
        <w:t xml:space="preserve">    CongestInfo: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cngAnas: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983097" w:rsidRPr="00983097" w:rsidRDefault="00BA3410" w:rsidP="00BA3410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cngAnas</w:t>
      </w:r>
    </w:p>
    <w:p w:rsidR="00BA3410" w:rsidRDefault="00BA3410" w:rsidP="00BA3410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cngType:</w:t>
      </w:r>
    </w:p>
    <w:p w:rsidR="00BA3410" w:rsidRDefault="00BA3410" w:rsidP="00BA3410">
      <w:pPr>
        <w:pStyle w:val="PL"/>
      </w:pPr>
      <w:r>
        <w:lastRenderedPageBreak/>
        <w:t xml:space="preserve">          $ref: 'TS29520_Nnwdaf_EventsSubscription.yaml#/components/schemas/CongestionType'</w:t>
      </w:r>
    </w:p>
    <w:p w:rsidR="00BA3410" w:rsidRDefault="00BA3410" w:rsidP="00BA3410">
      <w:pPr>
        <w:pStyle w:val="PL"/>
      </w:pPr>
      <w:r>
        <w:t xml:space="preserve">        tmWdw:</w:t>
      </w:r>
    </w:p>
    <w:p w:rsidR="00BA3410" w:rsidRDefault="00BA3410" w:rsidP="00BA341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BA3410" w:rsidRDefault="00BA3410" w:rsidP="00BA3410">
      <w:pPr>
        <w:pStyle w:val="PL"/>
      </w:pPr>
      <w:r>
        <w:t xml:space="preserve">        nsi: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cngType</w:t>
      </w:r>
    </w:p>
    <w:p w:rsidR="00BA3410" w:rsidRDefault="00BA3410" w:rsidP="00BA3410">
      <w:pPr>
        <w:pStyle w:val="PL"/>
      </w:pPr>
      <w:r>
        <w:t xml:space="preserve">        - tmWdw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nsi</w:t>
      </w:r>
    </w:p>
    <w:p w:rsidR="00BA3410" w:rsidRDefault="00BA3410" w:rsidP="00BA3410">
      <w:pPr>
        <w:pStyle w:val="PL"/>
      </w:pPr>
      <w:r>
        <w:t xml:space="preserve">    QosSustainabilityExposure: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startTs: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endTs: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qosFlowRetThd: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BA3410" w:rsidRDefault="00BA3410" w:rsidP="00BA3410">
      <w:pPr>
        <w:pStyle w:val="PL"/>
      </w:pPr>
      <w:r>
        <w:t xml:space="preserve">    AnalyticsEvent:</w:t>
      </w:r>
    </w:p>
    <w:p w:rsidR="00BA3410" w:rsidRDefault="00BA3410" w:rsidP="00BA3410">
      <w:pPr>
        <w:pStyle w:val="PL"/>
      </w:pPr>
      <w:r>
        <w:t xml:space="preserve">      anyOf: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enum: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BA3410" w:rsidRDefault="00BA3410" w:rsidP="00BA3410">
      <w:pPr>
        <w:pStyle w:val="PL"/>
      </w:pPr>
      <w:r>
        <w:rPr>
          <w:lang w:eastAsia="zh-CN"/>
        </w:rPr>
        <w:t xml:space="preserve">          - QOS_SUSTAINABILITY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description: &gt;</w:t>
      </w:r>
    </w:p>
    <w:p w:rsidR="00BA3410" w:rsidRDefault="00BA3410" w:rsidP="00BA3410">
      <w:pPr>
        <w:pStyle w:val="PL"/>
      </w:pPr>
      <w:r>
        <w:t xml:space="preserve">          This string provides forward-compatibility with future</w:t>
      </w:r>
    </w:p>
    <w:p w:rsidR="00BA3410" w:rsidRDefault="00BA3410" w:rsidP="00BA3410">
      <w:pPr>
        <w:pStyle w:val="PL"/>
      </w:pPr>
      <w:r>
        <w:t xml:space="preserve">          extensions to the enumeration but is not used to encode</w:t>
      </w:r>
    </w:p>
    <w:p w:rsidR="00BA3410" w:rsidRDefault="00BA3410" w:rsidP="00BA3410">
      <w:pPr>
        <w:pStyle w:val="PL"/>
      </w:pPr>
      <w:r>
        <w:t xml:space="preserve">          content defined in the present version of this API.</w:t>
      </w:r>
    </w:p>
    <w:p w:rsidR="00BA3410" w:rsidRDefault="00BA3410" w:rsidP="00BA3410">
      <w:pPr>
        <w:pStyle w:val="PL"/>
      </w:pPr>
      <w:r>
        <w:t xml:space="preserve">      description: &gt;</w:t>
      </w:r>
    </w:p>
    <w:p w:rsidR="00BA3410" w:rsidRDefault="00BA3410" w:rsidP="00BA3410">
      <w:pPr>
        <w:pStyle w:val="PL"/>
      </w:pPr>
      <w:r>
        <w:t xml:space="preserve">        Possible values are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BA3410" w:rsidRDefault="00BA3410" w:rsidP="00BA3410">
      <w:pPr>
        <w:pStyle w:val="PL"/>
        <w:rPr>
          <w:lang w:eastAsia="zh-CN"/>
        </w:rPr>
      </w:pPr>
    </w:p>
    <w:p w:rsidR="00A70198" w:rsidRPr="00BA3410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91A" w:rsidRDefault="0070691A">
      <w:r>
        <w:separator/>
      </w:r>
    </w:p>
  </w:endnote>
  <w:endnote w:type="continuationSeparator" w:id="0">
    <w:p w:rsidR="0070691A" w:rsidRDefault="0070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91A" w:rsidRDefault="0070691A">
      <w:r>
        <w:separator/>
      </w:r>
    </w:p>
  </w:footnote>
  <w:footnote w:type="continuationSeparator" w:id="0">
    <w:p w:rsidR="0070691A" w:rsidRDefault="0070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1E7" w:rsidRDefault="00CB71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1E7" w:rsidRDefault="00CB71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1E7" w:rsidRDefault="00CB71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1E7" w:rsidRDefault="00CB71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2BAE"/>
    <w:multiLevelType w:val="hybridMultilevel"/>
    <w:tmpl w:val="BFD28D9E"/>
    <w:lvl w:ilvl="0" w:tplc="08FC11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C21ABA"/>
    <w:multiLevelType w:val="hybridMultilevel"/>
    <w:tmpl w:val="ABD0005C"/>
    <w:lvl w:ilvl="0" w:tplc="18F03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3EC4"/>
    <w:rsid w:val="00077A88"/>
    <w:rsid w:val="00092C1D"/>
    <w:rsid w:val="000A2697"/>
    <w:rsid w:val="001021A4"/>
    <w:rsid w:val="00107C8F"/>
    <w:rsid w:val="0011556B"/>
    <w:rsid w:val="0012030B"/>
    <w:rsid w:val="00127125"/>
    <w:rsid w:val="00133358"/>
    <w:rsid w:val="00147FE7"/>
    <w:rsid w:val="00151BF6"/>
    <w:rsid w:val="00155034"/>
    <w:rsid w:val="00161800"/>
    <w:rsid w:val="00162BAF"/>
    <w:rsid w:val="00177CAC"/>
    <w:rsid w:val="001A1231"/>
    <w:rsid w:val="001A7DBF"/>
    <w:rsid w:val="001B7407"/>
    <w:rsid w:val="001C0719"/>
    <w:rsid w:val="001D2725"/>
    <w:rsid w:val="001E02A0"/>
    <w:rsid w:val="001E1FB4"/>
    <w:rsid w:val="001E5040"/>
    <w:rsid w:val="001F0E02"/>
    <w:rsid w:val="001F74FC"/>
    <w:rsid w:val="002066AB"/>
    <w:rsid w:val="0029724D"/>
    <w:rsid w:val="002D3845"/>
    <w:rsid w:val="002D4FEB"/>
    <w:rsid w:val="002D697E"/>
    <w:rsid w:val="00307CF3"/>
    <w:rsid w:val="00317C47"/>
    <w:rsid w:val="00322B19"/>
    <w:rsid w:val="003273E6"/>
    <w:rsid w:val="003501CB"/>
    <w:rsid w:val="00350784"/>
    <w:rsid w:val="00354FCC"/>
    <w:rsid w:val="003623A7"/>
    <w:rsid w:val="0038408F"/>
    <w:rsid w:val="00384EE6"/>
    <w:rsid w:val="0039027D"/>
    <w:rsid w:val="00394698"/>
    <w:rsid w:val="003A782F"/>
    <w:rsid w:val="003D25B4"/>
    <w:rsid w:val="003D3C5C"/>
    <w:rsid w:val="003D5CAE"/>
    <w:rsid w:val="003E64C3"/>
    <w:rsid w:val="00404476"/>
    <w:rsid w:val="00405C60"/>
    <w:rsid w:val="0040637C"/>
    <w:rsid w:val="0042073F"/>
    <w:rsid w:val="004340B8"/>
    <w:rsid w:val="00435B81"/>
    <w:rsid w:val="0043711C"/>
    <w:rsid w:val="00454FF2"/>
    <w:rsid w:val="004561D2"/>
    <w:rsid w:val="00474D42"/>
    <w:rsid w:val="00492751"/>
    <w:rsid w:val="004D6EEE"/>
    <w:rsid w:val="005140A2"/>
    <w:rsid w:val="005150A9"/>
    <w:rsid w:val="00526B04"/>
    <w:rsid w:val="00552DDF"/>
    <w:rsid w:val="005561F0"/>
    <w:rsid w:val="005578A4"/>
    <w:rsid w:val="0056515D"/>
    <w:rsid w:val="0056628D"/>
    <w:rsid w:val="00571750"/>
    <w:rsid w:val="005B4536"/>
    <w:rsid w:val="005D09A6"/>
    <w:rsid w:val="005F12D4"/>
    <w:rsid w:val="006045A0"/>
    <w:rsid w:val="006236ED"/>
    <w:rsid w:val="0062526B"/>
    <w:rsid w:val="00636B81"/>
    <w:rsid w:val="00642EBA"/>
    <w:rsid w:val="0065175F"/>
    <w:rsid w:val="00653DD0"/>
    <w:rsid w:val="006767D3"/>
    <w:rsid w:val="006A717C"/>
    <w:rsid w:val="006B6915"/>
    <w:rsid w:val="006D556E"/>
    <w:rsid w:val="006E1237"/>
    <w:rsid w:val="006F467A"/>
    <w:rsid w:val="0070691A"/>
    <w:rsid w:val="00710314"/>
    <w:rsid w:val="0071704B"/>
    <w:rsid w:val="007475EB"/>
    <w:rsid w:val="00774F54"/>
    <w:rsid w:val="007B2C9C"/>
    <w:rsid w:val="007C2EA2"/>
    <w:rsid w:val="007C7560"/>
    <w:rsid w:val="007D191E"/>
    <w:rsid w:val="007D310C"/>
    <w:rsid w:val="007E67D0"/>
    <w:rsid w:val="007F2E23"/>
    <w:rsid w:val="0080179B"/>
    <w:rsid w:val="008154AB"/>
    <w:rsid w:val="00823C27"/>
    <w:rsid w:val="00891603"/>
    <w:rsid w:val="00895013"/>
    <w:rsid w:val="00895CE1"/>
    <w:rsid w:val="008A447A"/>
    <w:rsid w:val="008F04ED"/>
    <w:rsid w:val="00916FF2"/>
    <w:rsid w:val="00973CC6"/>
    <w:rsid w:val="00983097"/>
    <w:rsid w:val="00991381"/>
    <w:rsid w:val="009C0D26"/>
    <w:rsid w:val="009C4CDD"/>
    <w:rsid w:val="009F1B43"/>
    <w:rsid w:val="00A01A22"/>
    <w:rsid w:val="00A17A90"/>
    <w:rsid w:val="00A21386"/>
    <w:rsid w:val="00A35924"/>
    <w:rsid w:val="00A450C9"/>
    <w:rsid w:val="00A452B4"/>
    <w:rsid w:val="00A517EF"/>
    <w:rsid w:val="00A70198"/>
    <w:rsid w:val="00A915EF"/>
    <w:rsid w:val="00A949AE"/>
    <w:rsid w:val="00A95402"/>
    <w:rsid w:val="00AB3D3F"/>
    <w:rsid w:val="00AC5960"/>
    <w:rsid w:val="00AD1055"/>
    <w:rsid w:val="00AE1940"/>
    <w:rsid w:val="00AE5AA6"/>
    <w:rsid w:val="00B06912"/>
    <w:rsid w:val="00B17140"/>
    <w:rsid w:val="00B834E5"/>
    <w:rsid w:val="00B87044"/>
    <w:rsid w:val="00BA3410"/>
    <w:rsid w:val="00BA6942"/>
    <w:rsid w:val="00C02C65"/>
    <w:rsid w:val="00C121EC"/>
    <w:rsid w:val="00C451CC"/>
    <w:rsid w:val="00C619DF"/>
    <w:rsid w:val="00C94C47"/>
    <w:rsid w:val="00CB71E7"/>
    <w:rsid w:val="00CC3896"/>
    <w:rsid w:val="00CC4C6D"/>
    <w:rsid w:val="00CF32C0"/>
    <w:rsid w:val="00D21F2E"/>
    <w:rsid w:val="00D809FB"/>
    <w:rsid w:val="00DB0C20"/>
    <w:rsid w:val="00E13837"/>
    <w:rsid w:val="00E21BCB"/>
    <w:rsid w:val="00E50A7F"/>
    <w:rsid w:val="00E720E1"/>
    <w:rsid w:val="00E72C7B"/>
    <w:rsid w:val="00EF5CCC"/>
    <w:rsid w:val="00EF6538"/>
    <w:rsid w:val="00F01F23"/>
    <w:rsid w:val="00F2321A"/>
    <w:rsid w:val="00F260E7"/>
    <w:rsid w:val="00F67CCE"/>
    <w:rsid w:val="00F71E89"/>
    <w:rsid w:val="00F7409D"/>
    <w:rsid w:val="00F944EB"/>
    <w:rsid w:val="00FF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D70E1-5B98-4C53-A56C-E38E66CB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4384</Words>
  <Characters>24994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40</cp:revision>
  <cp:lastPrinted>1900-01-01T08:00:00Z</cp:lastPrinted>
  <dcterms:created xsi:type="dcterms:W3CDTF">2020-06-08T01:02:00Z</dcterms:created>
  <dcterms:modified xsi:type="dcterms:W3CDTF">2020-06-08T01:21:00Z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(3)BEtzDpYY33d25n5/oxstWb6FiQ+n9ne+sCBLXlHGlXTkRP/QtnF9W4hlRLYEsnSvtWNtXxxU
htvvtp6S/7wWeZkm+I6Zf40mlFT17V313uyQZOfVXzBWi3JhFiPoRKfc5vJLX66ub8EOCxoE
x6IuA3Gp18gn/tnqzPiDJty1biW4xy+teOGrWNcgV7HNQGgnQBXPYYpNpVv22GRVhRLOTKvX
e2CAwQwWsXQp6cQyfQ</vt:lpwstr>
  </property>
  <property fmtid="{D5CDD505-2E9C-101B-9397-08002B2CF9AE}" pid="22" name="_2015_ms_pID_7253431">
    <vt:lpwstr>UczJQpk/F2972JC21A/ozMSvgCaELR4+clZ2efvLJbNx0szfg9q9x+
tY7eBMA/aBteMxKUgX1Z9Z5T4AkR5BizzsTJw3M8oOuzJIUSkSzLjvSedrwh+FDKBEjrat53
mIPxhxPXxMPYb/4pC8+bcBhZmUwsBLFNE8K+kKuiDT59nU60VpcQhC63xl0QKsaOq4NR9Z8D
XXSshlOJmknfTNmFqB0sdugh7bYw//WtrpNq</vt:lpwstr>
  </property>
  <property fmtid="{D5CDD505-2E9C-101B-9397-08002B2CF9AE}" pid="23" name="_2015_ms_pID_7253432">
    <vt:lpwstr>IkmiWze6J6R70yJqpE5ryJ8=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